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2F76993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7534E0">
        <w:rPr>
          <w:rFonts w:hint="eastAsia"/>
          <w:b/>
          <w:noProof/>
          <w:sz w:val="24"/>
          <w:lang w:eastAsia="zh-CN"/>
        </w:rPr>
        <w:t>6056</w:t>
      </w:r>
      <w:r w:rsidR="000B1EC9">
        <w:rPr>
          <w:rFonts w:hint="eastAsia"/>
          <w:b/>
          <w:noProof/>
          <w:sz w:val="24"/>
          <w:lang w:eastAsia="zh-CN"/>
        </w:rPr>
        <w:t>7</w:t>
      </w:r>
    </w:p>
    <w:p w14:paraId="133FF1EF" w14:textId="7CE3A401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020179">
        <w:rPr>
          <w:rFonts w:hint="eastAsia"/>
          <w:b/>
          <w:noProof/>
          <w:sz w:val="24"/>
          <w:lang w:eastAsia="zh-CN"/>
        </w:rPr>
        <w:t>6</w:t>
      </w:r>
      <w:r w:rsidR="000B1EC9">
        <w:rPr>
          <w:rFonts w:hint="eastAsia"/>
          <w:b/>
          <w:noProof/>
          <w:sz w:val="24"/>
          <w:lang w:eastAsia="zh-CN"/>
        </w:rPr>
        <w:t>0221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81A4DD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53"/>
      <w:bookmarkStart w:id="1" w:name="OLE_LINK454"/>
      <w:bookmarkStart w:id="2" w:name="OLE_LINK393"/>
      <w:r w:rsidR="004D5AD5">
        <w:rPr>
          <w:rFonts w:ascii="Arial" w:hAnsi="Arial" w:cs="Arial" w:hint="eastAsia"/>
          <w:b/>
          <w:bCs/>
          <w:lang w:eastAsia="zh-CN"/>
        </w:rPr>
        <w:t xml:space="preserve">General </w:t>
      </w:r>
      <w:bookmarkEnd w:id="0"/>
      <w:bookmarkEnd w:id="1"/>
      <w:r w:rsidR="004D5AD5">
        <w:rPr>
          <w:rFonts w:ascii="Arial" w:hAnsi="Arial" w:cs="Arial" w:hint="eastAsia"/>
          <w:b/>
          <w:bCs/>
          <w:lang w:eastAsia="zh-CN"/>
        </w:rPr>
        <w:t>c</w:t>
      </w:r>
      <w:r w:rsidR="00746303">
        <w:rPr>
          <w:rFonts w:ascii="Arial" w:hAnsi="Arial" w:cs="Arial" w:hint="eastAsia"/>
          <w:b/>
          <w:bCs/>
          <w:lang w:eastAsia="zh-CN"/>
        </w:rPr>
        <w:t>onclusion</w:t>
      </w:r>
      <w:bookmarkStart w:id="3" w:name="_GoBack"/>
      <w:bookmarkEnd w:id="2"/>
      <w:bookmarkEnd w:id="3"/>
    </w:p>
    <w:p w14:paraId="13B93593" w14:textId="1BA2CA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010DCC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010DCC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180854E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0DCC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BE35EC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4" w:name="OLE_LINK30"/>
      <w:r w:rsidR="009036EE">
        <w:rPr>
          <w:rFonts w:hint="eastAsia"/>
          <w:lang w:eastAsia="zh-CN"/>
        </w:rPr>
        <w:t>provide the</w:t>
      </w:r>
      <w:bookmarkStart w:id="5" w:name="OLE_LINK455"/>
      <w:bookmarkStart w:id="6" w:name="OLE_LINK456"/>
      <w:bookmarkEnd w:id="4"/>
      <w:r w:rsidR="004D5AD5">
        <w:rPr>
          <w:rFonts w:hint="eastAsia"/>
          <w:lang w:eastAsia="zh-CN"/>
        </w:rPr>
        <w:t xml:space="preserve"> g</w:t>
      </w:r>
      <w:r w:rsidR="004D5AD5" w:rsidRPr="004D5AD5">
        <w:rPr>
          <w:lang w:eastAsia="zh-CN"/>
        </w:rPr>
        <w:t>eneral</w:t>
      </w:r>
      <w:r w:rsidR="004D5AD5">
        <w:rPr>
          <w:lang w:eastAsia="zh-CN"/>
        </w:rPr>
        <w:t xml:space="preserve"> conclusion for </w:t>
      </w:r>
      <w:r w:rsidR="004D5AD5">
        <w:rPr>
          <w:rFonts w:hint="eastAsia"/>
          <w:lang w:eastAsia="zh-CN"/>
        </w:rPr>
        <w:t>TR 23.700-26</w:t>
      </w:r>
      <w:bookmarkEnd w:id="5"/>
      <w:bookmarkEnd w:id="6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48C3EB3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4D5AD5">
        <w:rPr>
          <w:rFonts w:ascii="Times New Roman" w:hAnsi="Times New Roman" w:hint="eastAsia"/>
          <w:lang w:eastAsia="zh-CN"/>
        </w:rPr>
        <w:t xml:space="preserve"> </w:t>
      </w:r>
      <w:r w:rsidR="004D5AD5" w:rsidRPr="004D5AD5">
        <w:rPr>
          <w:rFonts w:ascii="Times New Roman" w:hAnsi="Times New Roman"/>
          <w:lang w:eastAsia="zh-CN"/>
        </w:rPr>
        <w:t>general conclusion for TR 23.700-26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ABC286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010DCC">
        <w:rPr>
          <w:noProof/>
          <w:lang w:val="en-US"/>
        </w:rPr>
        <w:t xml:space="preserve"> v</w:t>
      </w:r>
      <w:r w:rsidR="00010DCC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010DCC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AB6D16" w14:textId="2D7D7A48" w:rsidR="00746303" w:rsidRDefault="004D5AD5" w:rsidP="00746303">
      <w:pPr>
        <w:pStyle w:val="2"/>
        <w:rPr>
          <w:lang w:eastAsia="zh-CN"/>
        </w:rPr>
      </w:pPr>
      <w:r>
        <w:rPr>
          <w:lang w:eastAsia="zh-CN"/>
        </w:rPr>
        <w:t>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  <w:t>General conclusions</w:t>
      </w:r>
    </w:p>
    <w:p w14:paraId="7E3D950F" w14:textId="7CF6362D" w:rsidR="004D5AD5" w:rsidRPr="00D7706D" w:rsidDel="004D5AD5" w:rsidRDefault="004D5AD5" w:rsidP="004D5AD5">
      <w:pPr>
        <w:pStyle w:val="Guidance"/>
        <w:rPr>
          <w:del w:id="7" w:author="wuliping01" w:date="2026-01-29T10:33:00Z"/>
        </w:rPr>
      </w:pPr>
      <w:del w:id="8" w:author="wuliping01" w:date="2026-01-29T10:33:00Z">
        <w:r w:rsidRPr="00D7706D" w:rsidDel="004D5AD5">
          <w:delText xml:space="preserve">This clause will </w:delText>
        </w:r>
        <w:r w:rsidDel="004D5AD5">
          <w:rPr>
            <w:rFonts w:hint="eastAsia"/>
          </w:rPr>
          <w:delText>provide</w:delText>
        </w:r>
        <w:r w:rsidRPr="00D7706D" w:rsidDel="004D5AD5">
          <w:delText xml:space="preserve"> </w:delText>
        </w:r>
        <w:r w:rsidDel="004D5AD5">
          <w:rPr>
            <w:rFonts w:hint="eastAsia"/>
          </w:rPr>
          <w:delText xml:space="preserve">general </w:delText>
        </w:r>
        <w:r w:rsidRPr="00D7706D" w:rsidDel="004D5AD5">
          <w:delText xml:space="preserve">conclusions </w:delText>
        </w:r>
        <w:r w:rsidDel="004D5AD5">
          <w:rPr>
            <w:rFonts w:hint="eastAsia"/>
          </w:rPr>
          <w:delText xml:space="preserve">for </w:delText>
        </w:r>
        <w:r w:rsidRPr="00D7706D" w:rsidDel="004D5AD5">
          <w:delText xml:space="preserve">the </w:delText>
        </w:r>
        <w:r w:rsidRPr="00D7706D" w:rsidDel="004D5AD5">
          <w:rPr>
            <w:rFonts w:hint="eastAsia"/>
          </w:rPr>
          <w:delText>study</w:delText>
        </w:r>
        <w:r w:rsidRPr="00D7706D" w:rsidDel="004D5AD5">
          <w:delText>.</w:delText>
        </w:r>
      </w:del>
    </w:p>
    <w:p w14:paraId="7E1910C0" w14:textId="3005E3EC" w:rsidR="004D5AD5" w:rsidRPr="00382DA5" w:rsidRDefault="004D5AD5" w:rsidP="004D5AD5">
      <w:pPr>
        <w:rPr>
          <w:ins w:id="9" w:author="wuliping01" w:date="2026-01-29T10:39:00Z"/>
          <w:rFonts w:eastAsia="宋体"/>
          <w:lang w:eastAsia="zh-CN"/>
        </w:rPr>
      </w:pPr>
      <w:ins w:id="10" w:author="wuliping01" w:date="2026-01-29T10:39:00Z">
        <w:r w:rsidRPr="0053087B">
          <w:t xml:space="preserve">This technical report </w:t>
        </w:r>
        <w:bookmarkStart w:id="11" w:name="OLE_LINK35"/>
        <w:r w:rsidRPr="0053087B">
          <w:t xml:space="preserve">fulfils </w:t>
        </w:r>
        <w:bookmarkEnd w:id="11"/>
        <w:r w:rsidRPr="0053087B">
          <w:t>the objectives of the study on</w:t>
        </w:r>
        <w:r w:rsidRPr="00382DA5">
          <w:rPr>
            <w:rFonts w:eastAsia="宋体" w:hint="eastAsia"/>
            <w:lang w:eastAsia="zh-CN"/>
          </w:rPr>
          <w:t xml:space="preserve"> </w:t>
        </w:r>
      </w:ins>
      <w:ins w:id="12" w:author="wuliping01" w:date="2026-01-29T10:41:00Z">
        <w:r>
          <w:rPr>
            <w:rFonts w:hint="eastAsia"/>
            <w:lang w:eastAsia="zh-CN"/>
          </w:rPr>
          <w:t>a</w:t>
        </w:r>
        <w:r>
          <w:t>pplication</w:t>
        </w:r>
        <w:r w:rsidRPr="004D5AD5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e</w:t>
        </w:r>
        <w:r w:rsidRPr="004D5AD5">
          <w:rPr>
            <w:rFonts w:eastAsia="宋体"/>
            <w:lang w:eastAsia="zh-CN"/>
          </w:rPr>
          <w:t xml:space="preserve">nablement for Ambient </w:t>
        </w:r>
        <w:proofErr w:type="spellStart"/>
        <w:r w:rsidRPr="004D5AD5">
          <w:rPr>
            <w:rFonts w:eastAsia="宋体"/>
            <w:lang w:eastAsia="zh-CN"/>
          </w:rPr>
          <w:t>IoT</w:t>
        </w:r>
        <w:proofErr w:type="spellEnd"/>
        <w:r w:rsidRPr="004D5AD5">
          <w:rPr>
            <w:rFonts w:eastAsia="宋体"/>
            <w:lang w:eastAsia="zh-CN"/>
          </w:rPr>
          <w:t xml:space="preserve"> Services</w:t>
        </w:r>
      </w:ins>
      <w:ins w:id="13" w:author="wuliping01" w:date="2026-01-29T10:39:00Z">
        <w:r>
          <w:rPr>
            <w:rFonts w:hint="eastAsia"/>
            <w:lang w:eastAsia="zh-CN"/>
          </w:rPr>
          <w:t>.</w:t>
        </w:r>
      </w:ins>
    </w:p>
    <w:p w14:paraId="22A480AD" w14:textId="15132526" w:rsidR="004D5AD5" w:rsidRPr="0053087B" w:rsidRDefault="004D5AD5" w:rsidP="004D5AD5">
      <w:pPr>
        <w:rPr>
          <w:ins w:id="14" w:author="wuliping01" w:date="2026-01-29T10:39:00Z"/>
        </w:rPr>
      </w:pPr>
      <w:ins w:id="15" w:author="wuliping01" w:date="2026-01-29T10:39:00Z">
        <w:r w:rsidRPr="0053087B">
          <w:t>The report includes the following</w:t>
        </w:r>
        <w:r w:rsidRPr="00D94385">
          <w:rPr>
            <w:rFonts w:eastAsia="宋体" w:hint="eastAsia"/>
            <w:lang w:eastAsia="zh-CN"/>
          </w:rPr>
          <w:t xml:space="preserve"> contents</w:t>
        </w:r>
        <w:r w:rsidRPr="0053087B">
          <w:t>:</w:t>
        </w:r>
      </w:ins>
    </w:p>
    <w:p w14:paraId="1BE9281E" w14:textId="77777777" w:rsidR="004D5AD5" w:rsidRPr="00D94385" w:rsidRDefault="004D5AD5" w:rsidP="004D5AD5">
      <w:pPr>
        <w:pStyle w:val="B1"/>
        <w:rPr>
          <w:ins w:id="16" w:author="wuliping01" w:date="2026-01-29T10:39:00Z"/>
          <w:rFonts w:eastAsia="宋体"/>
          <w:lang w:eastAsia="zh-CN"/>
        </w:rPr>
      </w:pPr>
      <w:ins w:id="17" w:author="wuliping01" w:date="2026-01-29T10:39:00Z">
        <w:r>
          <w:t>1.</w:t>
        </w:r>
        <w:r>
          <w:tab/>
        </w:r>
        <w:r w:rsidRPr="0053087B">
          <w:t>Definition of terms and abbreviations used in the study (clause 3);</w:t>
        </w:r>
      </w:ins>
    </w:p>
    <w:p w14:paraId="5AB4D45F" w14:textId="77777777" w:rsidR="004D5AD5" w:rsidRPr="00D94385" w:rsidRDefault="004D5AD5" w:rsidP="004D5AD5">
      <w:pPr>
        <w:pStyle w:val="B1"/>
        <w:rPr>
          <w:ins w:id="18" w:author="wuliping01" w:date="2026-01-29T10:39:00Z"/>
          <w:rFonts w:eastAsia="宋体"/>
          <w:lang w:eastAsia="zh-CN"/>
        </w:rPr>
      </w:pPr>
      <w:bookmarkStart w:id="19" w:name="OLE_LINK366"/>
      <w:bookmarkStart w:id="20" w:name="OLE_LINK365"/>
      <w:ins w:id="21" w:author="wuliping01" w:date="2026-01-29T10:3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Architectural assumption </w:t>
        </w:r>
        <w:r>
          <w:rPr>
            <w:rFonts w:eastAsia="宋体"/>
            <w:lang w:eastAsia="zh-CN"/>
          </w:rPr>
          <w:t>and</w:t>
        </w:r>
        <w:r>
          <w:rPr>
            <w:lang w:eastAsia="zh-CN"/>
          </w:rPr>
          <w:t xml:space="preserve"> requirements</w:t>
        </w:r>
        <w:bookmarkEnd w:id="19"/>
        <w:bookmarkEnd w:id="20"/>
        <w:r w:rsidRPr="00D94385">
          <w:rPr>
            <w:rFonts w:eastAsia="宋体" w:hint="eastAsia"/>
            <w:lang w:eastAsia="zh-CN"/>
          </w:rPr>
          <w:t xml:space="preserve"> (clause 4);</w:t>
        </w:r>
      </w:ins>
    </w:p>
    <w:p w14:paraId="664439AB" w14:textId="486E9E67" w:rsidR="004D5AD5" w:rsidRPr="00D94385" w:rsidRDefault="004D5AD5" w:rsidP="004D5AD5">
      <w:pPr>
        <w:pStyle w:val="B1"/>
        <w:rPr>
          <w:ins w:id="22" w:author="wuliping01" w:date="2026-01-29T10:39:00Z"/>
          <w:rFonts w:eastAsia="宋体"/>
          <w:lang w:eastAsia="zh-CN"/>
        </w:rPr>
      </w:pPr>
      <w:ins w:id="23" w:author="wuliping01" w:date="2026-01-29T10:39:00Z">
        <w:r>
          <w:t>3.</w:t>
        </w:r>
        <w:r>
          <w:tab/>
        </w:r>
        <w:r w:rsidRPr="0053087B">
          <w:t>Key issues identified by</w:t>
        </w:r>
        <w:r>
          <w:t xml:space="preserve"> the study (clause </w:t>
        </w:r>
      </w:ins>
      <w:ins w:id="24" w:author="wuliping01" w:date="2026-01-29T10:42:00Z">
        <w:r>
          <w:rPr>
            <w:rFonts w:hint="eastAsia"/>
            <w:lang w:eastAsia="zh-CN"/>
          </w:rPr>
          <w:t>6</w:t>
        </w:r>
      </w:ins>
      <w:ins w:id="25" w:author="wuliping01" w:date="2026-01-29T10:39:00Z">
        <w:r w:rsidRPr="0053087B">
          <w:t>);</w:t>
        </w:r>
      </w:ins>
    </w:p>
    <w:p w14:paraId="62654A4F" w14:textId="12D8A6F8" w:rsidR="004D5AD5" w:rsidRPr="00D94385" w:rsidRDefault="004D5AD5" w:rsidP="004D5AD5">
      <w:pPr>
        <w:pStyle w:val="B1"/>
        <w:rPr>
          <w:ins w:id="26" w:author="wuliping01" w:date="2026-01-29T10:39:00Z"/>
          <w:rFonts w:eastAsia="宋体"/>
          <w:lang w:eastAsia="zh-CN"/>
        </w:rPr>
      </w:pPr>
      <w:ins w:id="27" w:author="wuliping01" w:date="2026-01-29T10:39:00Z">
        <w:r>
          <w:t>4.</w:t>
        </w:r>
        <w:r>
          <w:tab/>
        </w:r>
        <w:r w:rsidRPr="0053087B">
          <w:t>Individual solutions add</w:t>
        </w:r>
        <w:r>
          <w:t xml:space="preserve">ressing the key issues (clause </w:t>
        </w:r>
      </w:ins>
      <w:ins w:id="28" w:author="wuliping01" w:date="2026-01-29T10:42:00Z">
        <w:r>
          <w:rPr>
            <w:rFonts w:eastAsia="宋体" w:hint="eastAsia"/>
            <w:lang w:eastAsia="zh-CN"/>
          </w:rPr>
          <w:t>7</w:t>
        </w:r>
      </w:ins>
      <w:ins w:id="29" w:author="wuliping01" w:date="2026-01-29T10:39:00Z">
        <w:r w:rsidRPr="0053087B">
          <w:t>);</w:t>
        </w:r>
      </w:ins>
    </w:p>
    <w:p w14:paraId="62E095D5" w14:textId="7F1D4A86" w:rsidR="004D5AD5" w:rsidRPr="00D94385" w:rsidRDefault="004D5AD5" w:rsidP="004D5AD5">
      <w:pPr>
        <w:pStyle w:val="B1"/>
        <w:rPr>
          <w:ins w:id="30" w:author="wuliping01" w:date="2026-01-29T10:39:00Z"/>
          <w:rFonts w:eastAsia="宋体"/>
          <w:lang w:eastAsia="zh-CN"/>
        </w:rPr>
      </w:pPr>
      <w:ins w:id="31" w:author="wuliping01" w:date="2026-01-29T10:39:00Z">
        <w:r>
          <w:t>5.</w:t>
        </w:r>
        <w:r>
          <w:tab/>
        </w:r>
        <w:r w:rsidRPr="0053087B">
          <w:t xml:space="preserve">Overall evaluations of all the solutions (clause </w:t>
        </w:r>
      </w:ins>
      <w:ins w:id="32" w:author="wuliping01" w:date="2026-01-29T10:43:00Z">
        <w:r>
          <w:rPr>
            <w:rFonts w:eastAsia="宋体" w:hint="eastAsia"/>
            <w:lang w:eastAsia="zh-CN"/>
          </w:rPr>
          <w:t>8</w:t>
        </w:r>
      </w:ins>
      <w:ins w:id="33" w:author="wuliping01" w:date="2026-01-29T10:39:00Z">
        <w:r w:rsidRPr="0053087B">
          <w:t>)</w:t>
        </w:r>
        <w:r w:rsidRPr="00D94385">
          <w:rPr>
            <w:rFonts w:eastAsia="宋体" w:hint="eastAsia"/>
            <w:lang w:eastAsia="zh-CN"/>
          </w:rPr>
          <w:t>;</w:t>
        </w:r>
      </w:ins>
    </w:p>
    <w:p w14:paraId="5CE1041D" w14:textId="7F9312E3" w:rsidR="004D5AD5" w:rsidRPr="00D94385" w:rsidRDefault="004D5AD5" w:rsidP="004D5AD5">
      <w:pPr>
        <w:pStyle w:val="B1"/>
        <w:rPr>
          <w:ins w:id="34" w:author="wuliping01" w:date="2026-01-29T10:39:00Z"/>
          <w:rFonts w:eastAsia="宋体"/>
          <w:lang w:eastAsia="zh-CN"/>
        </w:rPr>
      </w:pPr>
      <w:ins w:id="35" w:author="wuliping01" w:date="2026-01-29T10:39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</w:r>
        <w:r w:rsidRPr="00D94385">
          <w:rPr>
            <w:rFonts w:eastAsia="宋体" w:hint="eastAsia"/>
            <w:lang w:eastAsia="zh-CN"/>
          </w:rPr>
          <w:t>Conclusion</w:t>
        </w:r>
        <w:r w:rsidRPr="0053087B">
          <w:t xml:space="preserve"> of all the solutions (clause </w:t>
        </w:r>
      </w:ins>
      <w:ins w:id="36" w:author="wuliping01" w:date="2026-01-29T10:43:00Z">
        <w:r>
          <w:rPr>
            <w:rFonts w:hint="eastAsia"/>
            <w:lang w:eastAsia="zh-CN"/>
          </w:rPr>
          <w:t>9</w:t>
        </w:r>
      </w:ins>
      <w:ins w:id="37" w:author="wuliping01" w:date="2026-01-29T10:39:00Z">
        <w:r w:rsidRPr="0053087B">
          <w:t>)</w:t>
        </w:r>
        <w:r w:rsidRPr="00D94385">
          <w:rPr>
            <w:rFonts w:eastAsia="宋体" w:hint="eastAsia"/>
            <w:lang w:eastAsia="zh-CN"/>
          </w:rPr>
          <w:t>.</w:t>
        </w:r>
      </w:ins>
    </w:p>
    <w:p w14:paraId="3F67B06A" w14:textId="0851C6B8" w:rsidR="004D5AD5" w:rsidRPr="00382DA5" w:rsidRDefault="004D5AD5" w:rsidP="004D5AD5">
      <w:pPr>
        <w:rPr>
          <w:ins w:id="38" w:author="wuliping01" w:date="2026-01-29T10:39:00Z"/>
          <w:rFonts w:eastAsia="宋体"/>
          <w:lang w:eastAsia="zh-CN"/>
        </w:rPr>
      </w:pPr>
      <w:ins w:id="39" w:author="wuliping01" w:date="2026-01-29T10:39:00Z">
        <w:r w:rsidRPr="00382DA5">
          <w:rPr>
            <w:rFonts w:eastAsia="宋体"/>
            <w:lang w:eastAsia="zh-CN"/>
          </w:rPr>
          <w:t>B</w:t>
        </w:r>
        <w:r w:rsidRPr="00382DA5">
          <w:rPr>
            <w:rFonts w:eastAsia="宋体" w:hint="eastAsia"/>
            <w:lang w:eastAsia="zh-CN"/>
          </w:rPr>
          <w:t xml:space="preserve">ased on the </w:t>
        </w:r>
      </w:ins>
      <w:ins w:id="40" w:author="wuliping01" w:date="2026-01-29T15:05:00Z">
        <w:r w:rsidR="002A5531">
          <w:rPr>
            <w:rFonts w:eastAsia="宋体" w:hint="eastAsia"/>
            <w:lang w:eastAsia="zh-CN"/>
          </w:rPr>
          <w:t xml:space="preserve">KIs, </w:t>
        </w:r>
      </w:ins>
      <w:ins w:id="41" w:author="wuliping01" w:date="2026-01-29T10:39:00Z">
        <w:r w:rsidRPr="00382DA5">
          <w:rPr>
            <w:rFonts w:eastAsia="宋体" w:hint="eastAsia"/>
            <w:lang w:eastAsia="zh-CN"/>
          </w:rPr>
          <w:t xml:space="preserve">overall </w:t>
        </w:r>
        <w:r>
          <w:rPr>
            <w:rFonts w:eastAsia="宋体" w:hint="eastAsia"/>
            <w:lang w:eastAsia="zh-CN"/>
          </w:rPr>
          <w:t>evaluation</w:t>
        </w:r>
      </w:ins>
      <w:ins w:id="42" w:author="wuliping01" w:date="2026-01-29T15:06:00Z">
        <w:r w:rsidR="002A5531">
          <w:rPr>
            <w:rFonts w:eastAsia="宋体" w:hint="eastAsia"/>
            <w:lang w:eastAsia="zh-CN"/>
          </w:rPr>
          <w:t>s</w:t>
        </w:r>
      </w:ins>
      <w:ins w:id="43" w:author="wuliping01" w:date="2026-01-29T10:39:00Z">
        <w:r>
          <w:rPr>
            <w:rFonts w:eastAsia="宋体" w:hint="eastAsia"/>
            <w:lang w:eastAsia="zh-CN"/>
          </w:rPr>
          <w:t xml:space="preserve"> </w:t>
        </w:r>
      </w:ins>
      <w:ins w:id="44" w:author="wuliping01" w:date="2026-01-29T10:50:00Z">
        <w:r w:rsidR="002A5531">
          <w:rPr>
            <w:rFonts w:eastAsia="宋体" w:hint="eastAsia"/>
            <w:lang w:eastAsia="zh-CN"/>
          </w:rPr>
          <w:t>and conclusion</w:t>
        </w:r>
      </w:ins>
      <w:ins w:id="45" w:author="wuliping01" w:date="2026-01-29T15:06:00Z">
        <w:r w:rsidR="002A5531">
          <w:rPr>
            <w:rFonts w:eastAsia="宋体" w:hint="eastAsia"/>
            <w:lang w:eastAsia="zh-CN"/>
          </w:rPr>
          <w:t xml:space="preserve">s </w:t>
        </w:r>
      </w:ins>
      <w:ins w:id="46" w:author="wuliping01" w:date="2026-01-29T10:39:00Z">
        <w:r>
          <w:rPr>
            <w:rFonts w:eastAsia="宋体" w:hint="eastAsia"/>
            <w:lang w:eastAsia="zh-CN"/>
          </w:rPr>
          <w:t xml:space="preserve">specified in clause </w:t>
        </w:r>
      </w:ins>
      <w:ins w:id="47" w:author="wuliping01" w:date="2026-01-29T15:05:00Z">
        <w:r w:rsidR="002A5531">
          <w:rPr>
            <w:rFonts w:eastAsia="宋体" w:hint="eastAsia"/>
            <w:lang w:eastAsia="zh-CN"/>
          </w:rPr>
          <w:t xml:space="preserve">6, clause </w:t>
        </w:r>
      </w:ins>
      <w:ins w:id="48" w:author="wuliping01" w:date="2026-01-29T10:43:00Z">
        <w:r>
          <w:rPr>
            <w:rFonts w:eastAsia="宋体" w:hint="eastAsia"/>
            <w:lang w:eastAsia="zh-CN"/>
          </w:rPr>
          <w:t>8</w:t>
        </w:r>
      </w:ins>
      <w:ins w:id="49" w:author="wuliping01" w:date="2026-01-29T10:50:00Z">
        <w:r w:rsidR="0060777E">
          <w:rPr>
            <w:rFonts w:eastAsia="宋体" w:hint="eastAsia"/>
            <w:lang w:eastAsia="zh-CN"/>
          </w:rPr>
          <w:t xml:space="preserve"> and clause 9</w:t>
        </w:r>
      </w:ins>
      <w:ins w:id="50" w:author="wuliping01" w:date="2026-01-29T15:05:00Z">
        <w:r w:rsidR="002A5531">
          <w:rPr>
            <w:rFonts w:eastAsia="宋体" w:hint="eastAsia"/>
            <w:lang w:eastAsia="zh-CN"/>
          </w:rPr>
          <w:t xml:space="preserve"> respectively</w:t>
        </w:r>
      </w:ins>
      <w:ins w:id="51" w:author="wuliping01" w:date="2026-01-29T10:39:00Z">
        <w:r w:rsidR="0060777E">
          <w:rPr>
            <w:rFonts w:eastAsia="宋体" w:hint="eastAsia"/>
            <w:lang w:eastAsia="zh-CN"/>
          </w:rPr>
          <w:t xml:space="preserve">, </w:t>
        </w:r>
      </w:ins>
      <w:ins w:id="52" w:author="wuliping01" w:date="2026-01-29T10:50:00Z">
        <w:r w:rsidR="0060777E">
          <w:rPr>
            <w:rFonts w:eastAsia="宋体" w:hint="eastAsia"/>
            <w:lang w:eastAsia="zh-CN"/>
          </w:rPr>
          <w:t>it</w:t>
        </w:r>
        <w:r w:rsidR="0060777E">
          <w:rPr>
            <w:rFonts w:eastAsia="宋体"/>
            <w:lang w:eastAsia="zh-CN"/>
          </w:rPr>
          <w:t>’</w:t>
        </w:r>
        <w:r w:rsidR="0060777E">
          <w:rPr>
            <w:rFonts w:eastAsia="宋体" w:hint="eastAsia"/>
            <w:lang w:eastAsia="zh-CN"/>
          </w:rPr>
          <w:t>s recommend</w:t>
        </w:r>
      </w:ins>
      <w:ins w:id="53" w:author="wuliping01" w:date="2026-01-29T10:39:00Z">
        <w:r w:rsidRPr="00382DA5">
          <w:rPr>
            <w:rFonts w:eastAsia="宋体" w:hint="eastAsia"/>
            <w:lang w:eastAsia="zh-CN"/>
          </w:rPr>
          <w:t xml:space="preserve"> </w:t>
        </w:r>
      </w:ins>
      <w:ins w:id="54" w:author="wuliping01" w:date="2026-01-29T10:50:00Z">
        <w:r w:rsidR="0060777E">
          <w:rPr>
            <w:rFonts w:eastAsia="宋体" w:hint="eastAsia"/>
            <w:lang w:eastAsia="zh-CN"/>
          </w:rPr>
          <w:t xml:space="preserve">to specify </w:t>
        </w:r>
      </w:ins>
      <w:ins w:id="55" w:author="wuliping01" w:date="2026-01-29T10:51:00Z">
        <w:r w:rsidR="0060777E">
          <w:rPr>
            <w:rFonts w:eastAsia="宋体" w:hint="eastAsia"/>
            <w:lang w:eastAsia="zh-CN"/>
          </w:rPr>
          <w:t xml:space="preserve">the following functionalities </w:t>
        </w:r>
      </w:ins>
      <w:ins w:id="56" w:author="wuliping01" w:date="2026-01-29T10:39:00Z">
        <w:r w:rsidRPr="00382DA5">
          <w:rPr>
            <w:rFonts w:eastAsia="宋体" w:hint="eastAsia"/>
            <w:lang w:eastAsia="zh-CN"/>
          </w:rPr>
          <w:t>for normative work:</w:t>
        </w:r>
      </w:ins>
    </w:p>
    <w:p w14:paraId="07E7B139" w14:textId="60AD659F" w:rsidR="004D5AD5" w:rsidRPr="00382DA5" w:rsidRDefault="0060777E" w:rsidP="004D5AD5">
      <w:pPr>
        <w:pStyle w:val="B1"/>
        <w:rPr>
          <w:ins w:id="57" w:author="wuliping01" w:date="2026-01-29T10:39:00Z"/>
          <w:rFonts w:eastAsia="宋体"/>
          <w:lang w:eastAsia="zh-CN"/>
        </w:rPr>
      </w:pPr>
      <w:ins w:id="58" w:author="wuliping01" w:date="2026-01-29T10:39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</w:ins>
      <w:ins w:id="59" w:author="wuliping01" w:date="2026-01-29T10:52:00Z">
        <w:r>
          <w:rPr>
            <w:rFonts w:eastAsia="宋体" w:hint="eastAsia"/>
            <w:lang w:eastAsia="zh-CN"/>
          </w:rPr>
          <w:t>A n</w:t>
        </w:r>
      </w:ins>
      <w:ins w:id="60" w:author="wuliping01" w:date="2026-01-29T10:51:00Z">
        <w:r>
          <w:rPr>
            <w:rFonts w:eastAsia="宋体" w:hint="eastAsia"/>
            <w:lang w:eastAsia="zh-CN"/>
          </w:rPr>
          <w:t xml:space="preserve">ew architecture </w:t>
        </w:r>
      </w:ins>
      <w:ins w:id="61" w:author="wuliping01" w:date="2026-01-29T10:52:00Z">
        <w:r>
          <w:rPr>
            <w:rFonts w:cs="Arial"/>
            <w:bCs/>
            <w:lang w:eastAsia="zh-CN"/>
          </w:rPr>
          <w:t>and 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</w:ins>
      <w:ins w:id="62" w:author="wuliping02" w:date="2026-02-11T20:22:00Z">
        <w:r w:rsidR="00367BFC">
          <w:rPr>
            <w:rFonts w:eastAsia="宋体" w:hint="eastAsia"/>
            <w:lang w:val="en-US" w:eastAsia="zh-CN"/>
          </w:rPr>
          <w:t xml:space="preserve"> </w:t>
        </w:r>
        <w:bookmarkStart w:id="63" w:name="OLE_LINK277"/>
        <w:bookmarkStart w:id="64" w:name="OLE_LINK278"/>
        <w:r w:rsidR="00367BFC">
          <w:rPr>
            <w:rFonts w:eastAsia="宋体" w:hint="eastAsia"/>
            <w:lang w:val="en-US" w:eastAsia="zh-CN"/>
          </w:rPr>
          <w:t>(clause 9.2)</w:t>
        </w:r>
      </w:ins>
      <w:bookmarkEnd w:id="63"/>
      <w:bookmarkEnd w:id="64"/>
      <w:ins w:id="65" w:author="wuliping01" w:date="2026-01-29T10:39:00Z">
        <w:r w:rsidR="004D5AD5" w:rsidRPr="00382DA5">
          <w:rPr>
            <w:rFonts w:eastAsia="宋体" w:hint="eastAsia"/>
            <w:lang w:eastAsia="zh-CN"/>
          </w:rPr>
          <w:t xml:space="preserve">.  </w:t>
        </w:r>
      </w:ins>
    </w:p>
    <w:p w14:paraId="5E867B99" w14:textId="4585F7D6" w:rsidR="004D5AD5" w:rsidRPr="00D94385" w:rsidRDefault="004D5AD5" w:rsidP="004D5AD5">
      <w:pPr>
        <w:pStyle w:val="B1"/>
        <w:rPr>
          <w:ins w:id="66" w:author="wuliping01" w:date="2026-01-29T10:39:00Z"/>
          <w:rFonts w:eastAsia="宋体"/>
          <w:lang w:eastAsia="zh-CN"/>
        </w:rPr>
      </w:pPr>
      <w:ins w:id="67" w:author="wuliping01" w:date="2026-01-29T10:39:00Z">
        <w:r w:rsidRPr="00D94385">
          <w:rPr>
            <w:rFonts w:eastAsia="宋体" w:hint="eastAsia"/>
            <w:lang w:eastAsia="zh-CN"/>
          </w:rPr>
          <w:t>-</w:t>
        </w:r>
        <w:r w:rsidRPr="00D94385">
          <w:rPr>
            <w:rFonts w:eastAsia="宋体" w:hint="eastAsia"/>
            <w:lang w:eastAsia="zh-CN"/>
          </w:rPr>
          <w:tab/>
        </w:r>
      </w:ins>
      <w:ins w:id="68" w:author="wuliping01" w:date="2026-01-29T10:55:00Z">
        <w:r w:rsidR="002473BD">
          <w:rPr>
            <w:rFonts w:hint="eastAsia"/>
            <w:lang w:eastAsia="zh-CN"/>
          </w:rPr>
          <w:t>E</w:t>
        </w:r>
        <w:r w:rsidR="002473BD">
          <w:t xml:space="preserve">nrich the </w:t>
        </w:r>
        <w:bookmarkStart w:id="69" w:name="OLE_LINK436"/>
        <w:bookmarkStart w:id="70" w:name="OLE_LINK437"/>
        <w:bookmarkStart w:id="71" w:name="OLE_LINK438"/>
        <w:r w:rsidR="002473BD">
          <w:t>processing</w:t>
        </w:r>
        <w:bookmarkEnd w:id="69"/>
        <w:bookmarkEnd w:id="70"/>
        <w:bookmarkEnd w:id="71"/>
        <w:r w:rsidR="002473BD">
          <w:t xml:space="preserve"> of </w:t>
        </w:r>
        <w:proofErr w:type="spellStart"/>
        <w:r w:rsidR="002473BD">
          <w:rPr>
            <w:rFonts w:eastAsia="宋体"/>
            <w:lang w:val="en-US" w:eastAsia="zh-CN"/>
          </w:rPr>
          <w:t>AIoT</w:t>
        </w:r>
        <w:proofErr w:type="spellEnd"/>
        <w:r w:rsidR="002473BD">
          <w:rPr>
            <w:rFonts w:eastAsia="宋体"/>
            <w:lang w:val="en-US" w:eastAsia="zh-CN"/>
          </w:rPr>
          <w:t xml:space="preserve"> service requests</w:t>
        </w:r>
        <w:r w:rsidR="002473BD">
          <w:rPr>
            <w:lang w:val="en-US"/>
          </w:rPr>
          <w:t xml:space="preserve"> </w:t>
        </w:r>
        <w:r w:rsidR="002473BD">
          <w:rPr>
            <w:lang w:eastAsia="zh-CN"/>
          </w:rPr>
          <w:t xml:space="preserve">and </w:t>
        </w:r>
        <w:proofErr w:type="spellStart"/>
        <w:r w:rsidR="002473BD">
          <w:t>AIoT</w:t>
        </w:r>
        <w:proofErr w:type="spellEnd"/>
        <w:r w:rsidR="002473BD">
          <w:t xml:space="preserve"> device </w:t>
        </w:r>
      </w:ins>
      <w:ins w:id="72" w:author="wuliping02" w:date="2026-02-11T20:24:00Z">
        <w:r w:rsidR="00367BFC">
          <w:rPr>
            <w:rFonts w:hint="eastAsia"/>
            <w:lang w:eastAsia="zh-CN"/>
          </w:rPr>
          <w:t>data</w:t>
        </w:r>
      </w:ins>
      <w:ins w:id="73" w:author="wuliping01" w:date="2026-01-29T10:55:00Z">
        <w:r w:rsidR="002473BD">
          <w:rPr>
            <w:rFonts w:hint="eastAsia"/>
            <w:lang w:eastAsia="zh-CN"/>
          </w:rPr>
          <w:t xml:space="preserve"> to </w:t>
        </w:r>
        <w:r w:rsidR="002473BD">
          <w:t xml:space="preserve">provide the value-added </w:t>
        </w:r>
        <w:proofErr w:type="spellStart"/>
        <w:r w:rsidR="002473BD">
          <w:t>AIoT</w:t>
        </w:r>
        <w:proofErr w:type="spellEnd"/>
        <w:r w:rsidR="002473BD">
          <w:t xml:space="preserve"> devices information to the consumer (e.g. VAL server</w:t>
        </w:r>
      </w:ins>
      <w:ins w:id="74" w:author="wuliping01" w:date="2026-01-29T10:56:00Z">
        <w:r w:rsidR="002473BD">
          <w:rPr>
            <w:rFonts w:hint="eastAsia"/>
            <w:lang w:eastAsia="zh-CN"/>
          </w:rPr>
          <w:t>, VAL client</w:t>
        </w:r>
      </w:ins>
      <w:ins w:id="75" w:author="wuliping01" w:date="2026-01-29T10:55:00Z">
        <w:r w:rsidR="002473BD">
          <w:t>)</w:t>
        </w:r>
      </w:ins>
      <w:ins w:id="76" w:author="wuliping02" w:date="2026-02-11T20:22:00Z">
        <w:r w:rsidR="00367BFC">
          <w:rPr>
            <w:rFonts w:hint="eastAsia"/>
            <w:lang w:eastAsia="zh-CN"/>
          </w:rPr>
          <w:t xml:space="preserve"> </w:t>
        </w:r>
        <w:r w:rsidR="00367BFC">
          <w:rPr>
            <w:rFonts w:eastAsia="宋体" w:hint="eastAsia"/>
            <w:lang w:val="en-US" w:eastAsia="zh-CN"/>
          </w:rPr>
          <w:t>(clause 9.3)</w:t>
        </w:r>
      </w:ins>
      <w:ins w:id="77" w:author="wuliping01" w:date="2026-01-29T10:39:00Z">
        <w:r w:rsidRPr="00D94385">
          <w:rPr>
            <w:rFonts w:eastAsia="宋体" w:hint="eastAsia"/>
            <w:lang w:eastAsia="zh-CN"/>
          </w:rPr>
          <w:t>.</w:t>
        </w:r>
      </w:ins>
    </w:p>
    <w:p w14:paraId="684076A5" w14:textId="3B539B2F" w:rsidR="004D5AD5" w:rsidRDefault="004D5AD5" w:rsidP="004D5AD5">
      <w:pPr>
        <w:pStyle w:val="B1"/>
        <w:rPr>
          <w:ins w:id="78" w:author="wuliping01" w:date="2026-01-29T10:39:00Z"/>
          <w:rFonts w:eastAsia="宋体"/>
          <w:lang w:eastAsia="zh-CN"/>
        </w:rPr>
      </w:pPr>
      <w:ins w:id="79" w:author="wuliping01" w:date="2026-01-29T10:39:00Z">
        <w:r w:rsidRPr="00D94385">
          <w:rPr>
            <w:rFonts w:eastAsia="宋体" w:hint="eastAsia"/>
            <w:lang w:eastAsia="zh-CN"/>
          </w:rPr>
          <w:t>-</w:t>
        </w:r>
        <w:r w:rsidRPr="00D94385">
          <w:rPr>
            <w:rFonts w:eastAsia="宋体" w:hint="eastAsia"/>
            <w:lang w:eastAsia="zh-CN"/>
          </w:rPr>
          <w:tab/>
        </w:r>
      </w:ins>
      <w:ins w:id="80" w:author="wuliping01" w:date="2026-01-29T10:56:00Z">
        <w:r w:rsidR="002473BD">
          <w:rPr>
            <w:rFonts w:hint="eastAsia"/>
            <w:lang w:eastAsia="zh-CN"/>
          </w:rPr>
          <w:t>P</w:t>
        </w:r>
        <w:r w:rsidR="002473BD">
          <w:rPr>
            <w:lang w:eastAsia="ko-KR"/>
          </w:rPr>
          <w:t>rovision</w:t>
        </w:r>
      </w:ins>
      <w:ins w:id="81" w:author="wuliping01" w:date="2026-02-01T20:44:00Z">
        <w:r w:rsidR="00020179">
          <w:rPr>
            <w:lang w:eastAsia="ko-KR"/>
          </w:rPr>
          <w:t>ing</w:t>
        </w:r>
      </w:ins>
      <w:ins w:id="82" w:author="wuliping01" w:date="2026-01-29T10:56:00Z">
        <w:r w:rsidR="002473BD">
          <w:rPr>
            <w:lang w:eastAsia="ko-KR"/>
          </w:rPr>
          <w:t xml:space="preserve"> </w:t>
        </w:r>
      </w:ins>
      <w:ins w:id="83" w:author="wuliping01" w:date="2026-01-29T10:58:00Z">
        <w:r w:rsidR="002473BD">
          <w:rPr>
            <w:rFonts w:hint="eastAsia"/>
            <w:lang w:eastAsia="zh-CN"/>
          </w:rPr>
          <w:t xml:space="preserve">and </w:t>
        </w:r>
        <w:r w:rsidR="002473BD">
          <w:rPr>
            <w:lang w:eastAsia="ko-KR"/>
          </w:rPr>
          <w:t xml:space="preserve">monitoring </w:t>
        </w:r>
      </w:ins>
      <w:bookmarkStart w:id="84" w:name="OLE_LINK497"/>
      <w:bookmarkStart w:id="85" w:name="OLE_LINK498"/>
      <w:proofErr w:type="spellStart"/>
      <w:ins w:id="86" w:author="wuliping01" w:date="2026-01-29T10:56:00Z">
        <w:r w:rsidR="002473BD">
          <w:rPr>
            <w:lang w:eastAsia="ko-KR"/>
          </w:rPr>
          <w:t>AIoT</w:t>
        </w:r>
        <w:proofErr w:type="spellEnd"/>
        <w:r w:rsidR="002473BD">
          <w:rPr>
            <w:lang w:eastAsia="ko-KR"/>
          </w:rPr>
          <w:t xml:space="preserve"> devices</w:t>
        </w:r>
        <w:bookmarkEnd w:id="84"/>
        <w:bookmarkEnd w:id="85"/>
        <w:r w:rsidR="002473BD">
          <w:rPr>
            <w:lang w:eastAsia="ko-KR"/>
          </w:rPr>
          <w:t xml:space="preserve"> </w:t>
        </w:r>
      </w:ins>
      <w:ins w:id="87" w:author="wuliping01" w:date="2026-02-01T20:44:00Z">
        <w:r w:rsidR="00020179">
          <w:rPr>
            <w:lang w:eastAsia="ko-KR"/>
          </w:rPr>
          <w:t>information</w:t>
        </w:r>
        <w:r w:rsidR="00020179">
          <w:rPr>
            <w:rFonts w:hint="eastAsia"/>
            <w:lang w:eastAsia="zh-CN"/>
          </w:rPr>
          <w:t xml:space="preserve"> </w:t>
        </w:r>
      </w:ins>
      <w:ins w:id="88" w:author="wuliping01" w:date="2026-01-29T10:56:00Z">
        <w:r w:rsidR="002473BD">
          <w:rPr>
            <w:lang w:eastAsia="ko-KR"/>
          </w:rPr>
          <w:t>in the application enablement layer</w:t>
        </w:r>
      </w:ins>
      <w:ins w:id="89" w:author="wuliping02" w:date="2026-02-11T20:22:00Z">
        <w:r w:rsidR="00367BFC">
          <w:rPr>
            <w:rFonts w:hint="eastAsia"/>
            <w:lang w:eastAsia="zh-CN"/>
          </w:rPr>
          <w:t xml:space="preserve"> </w:t>
        </w:r>
        <w:r w:rsidR="00367BFC">
          <w:rPr>
            <w:rFonts w:eastAsia="宋体" w:hint="eastAsia"/>
            <w:lang w:val="en-US" w:eastAsia="zh-CN"/>
          </w:rPr>
          <w:t>(clause 9.3)</w:t>
        </w:r>
      </w:ins>
      <w:ins w:id="90" w:author="wuliping01" w:date="2026-01-29T10:39:00Z">
        <w:r w:rsidRPr="00D94385">
          <w:rPr>
            <w:rFonts w:eastAsia="宋体" w:hint="eastAsia"/>
            <w:lang w:eastAsia="zh-CN"/>
          </w:rPr>
          <w:t>.</w:t>
        </w:r>
      </w:ins>
    </w:p>
    <w:p w14:paraId="156185D6" w14:textId="646993CD" w:rsidR="00B76207" w:rsidRPr="000D7C25" w:rsidDel="00B76207" w:rsidRDefault="004D5AD5" w:rsidP="00020179">
      <w:pPr>
        <w:pStyle w:val="B1"/>
        <w:rPr>
          <w:del w:id="91" w:author="CATT01" w:date="2025-10-28T14:56:00Z"/>
          <w:rFonts w:eastAsia="宋体"/>
          <w:lang w:eastAsia="zh-CN"/>
        </w:rPr>
      </w:pPr>
      <w:ins w:id="92" w:author="wuliping01" w:date="2026-01-29T10:39:00Z">
        <w:r w:rsidRPr="00D94385">
          <w:rPr>
            <w:rFonts w:eastAsia="宋体" w:hint="eastAsia"/>
            <w:lang w:eastAsia="zh-CN"/>
          </w:rPr>
          <w:lastRenderedPageBreak/>
          <w:t>-</w:t>
        </w:r>
        <w:r w:rsidRPr="00D94385">
          <w:rPr>
            <w:rFonts w:eastAsia="宋体" w:hint="eastAsia"/>
            <w:lang w:eastAsia="zh-CN"/>
          </w:rPr>
          <w:tab/>
        </w:r>
      </w:ins>
      <w:ins w:id="93" w:author="wuliping01" w:date="2026-01-29T11:00:00Z">
        <w:r w:rsidR="002473BD">
          <w:rPr>
            <w:rFonts w:eastAsia="宋体" w:hint="eastAsia"/>
            <w:lang w:eastAsia="zh-CN"/>
          </w:rPr>
          <w:t xml:space="preserve">Map </w:t>
        </w:r>
      </w:ins>
      <w:ins w:id="94" w:author="wuliping01" w:date="2026-01-29T11:07:00Z">
        <w:r w:rsidR="000D7C25">
          <w:rPr>
            <w:rFonts w:eastAsia="宋体" w:hint="eastAsia"/>
            <w:lang w:eastAsia="zh-CN"/>
          </w:rPr>
          <w:t xml:space="preserve">the information between the </w:t>
        </w:r>
        <w:r w:rsidR="000D7C25">
          <w:rPr>
            <w:noProof/>
            <w:lang w:val="en-US" w:eastAsia="zh-CN"/>
          </w:rPr>
          <w:t>application layer</w:t>
        </w:r>
        <w:r w:rsidR="000D7C25">
          <w:rPr>
            <w:noProof/>
            <w:lang w:val="en-US"/>
          </w:rPr>
          <w:t xml:space="preserve"> information and the </w:t>
        </w:r>
        <w:r w:rsidR="000D7C25">
          <w:rPr>
            <w:rFonts w:hint="eastAsia"/>
            <w:noProof/>
            <w:lang w:val="en-US" w:eastAsia="zh-CN"/>
          </w:rPr>
          <w:t xml:space="preserve">underlying network layer </w:t>
        </w:r>
        <w:r w:rsidR="000D7C25">
          <w:rPr>
            <w:noProof/>
            <w:lang w:val="en-US"/>
          </w:rPr>
          <w:t xml:space="preserve">information </w:t>
        </w:r>
      </w:ins>
      <w:ins w:id="95" w:author="wuliping01" w:date="2026-01-29T11:01:00Z">
        <w:r w:rsidR="002473BD">
          <w:rPr>
            <w:rFonts w:hint="eastAsia"/>
            <w:noProof/>
            <w:lang w:val="en-US" w:eastAsia="zh-CN"/>
          </w:rPr>
          <w:t>for AIoT services</w:t>
        </w:r>
      </w:ins>
      <w:ins w:id="96" w:author="wuliping01" w:date="2026-01-29T11:09:00Z">
        <w:r w:rsidR="00621893">
          <w:rPr>
            <w:rFonts w:hint="eastAsia"/>
            <w:noProof/>
            <w:lang w:val="en-US" w:eastAsia="zh-CN"/>
          </w:rPr>
          <w:t xml:space="preserve"> </w:t>
        </w:r>
      </w:ins>
      <w:ins w:id="97" w:author="wuliping01" w:date="2026-01-29T11:08:00Z">
        <w:r w:rsidR="00621893">
          <w:rPr>
            <w:rFonts w:hint="eastAsia"/>
            <w:noProof/>
            <w:lang w:val="en-US" w:eastAsia="zh-CN"/>
          </w:rPr>
          <w:t>requirement</w:t>
        </w:r>
      </w:ins>
      <w:ins w:id="98" w:author="wuliping01" w:date="2026-01-29T11:09:00Z">
        <w:r w:rsidR="00621893">
          <w:rPr>
            <w:rFonts w:hint="eastAsia"/>
            <w:noProof/>
            <w:lang w:val="en-US" w:eastAsia="zh-CN"/>
          </w:rPr>
          <w:t>s</w:t>
        </w:r>
      </w:ins>
      <w:ins w:id="99" w:author="wuliping01" w:date="2026-02-01T20:45:00Z">
        <w:r w:rsidR="00020179">
          <w:rPr>
            <w:rFonts w:hint="eastAsia"/>
            <w:noProof/>
            <w:lang w:val="en-US" w:eastAsia="zh-CN"/>
          </w:rPr>
          <w:t xml:space="preserve"> </w:t>
        </w:r>
        <w:r w:rsidR="00020179">
          <w:rPr>
            <w:lang w:eastAsia="ko-KR"/>
          </w:rPr>
          <w:t>in the application enablement layer</w:t>
        </w:r>
      </w:ins>
      <w:ins w:id="100" w:author="wuliping02" w:date="2026-02-11T20:22:00Z">
        <w:r w:rsidR="00367BFC">
          <w:rPr>
            <w:rFonts w:hint="eastAsia"/>
            <w:lang w:eastAsia="zh-CN"/>
          </w:rPr>
          <w:t xml:space="preserve"> (</w:t>
        </w:r>
        <w:r w:rsidR="00367BFC">
          <w:rPr>
            <w:rFonts w:eastAsia="宋体" w:hint="eastAsia"/>
            <w:lang w:val="en-US" w:eastAsia="zh-CN"/>
          </w:rPr>
          <w:t>clause 9.4)</w:t>
        </w:r>
      </w:ins>
      <w:ins w:id="101" w:author="wuliping01" w:date="2026-01-29T10:39:00Z">
        <w:r w:rsidRPr="00D94385">
          <w:rPr>
            <w:rFonts w:eastAsia="宋体" w:hint="eastAsia"/>
            <w:lang w:eastAsia="zh-CN"/>
          </w:rPr>
          <w:t>.</w:t>
        </w:r>
      </w:ins>
    </w:p>
    <w:p w14:paraId="44BD8FB7" w14:textId="77777777" w:rsidR="00746303" w:rsidRPr="00BB6014" w:rsidRDefault="00746303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7E234" w14:textId="77777777" w:rsidR="003B6674" w:rsidRDefault="003B6674">
      <w:r>
        <w:separator/>
      </w:r>
    </w:p>
  </w:endnote>
  <w:endnote w:type="continuationSeparator" w:id="0">
    <w:p w14:paraId="736A4644" w14:textId="77777777" w:rsidR="003B6674" w:rsidRDefault="003B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D067" w14:textId="77777777" w:rsidR="003B6674" w:rsidRDefault="003B6674">
      <w:r>
        <w:separator/>
      </w:r>
    </w:p>
  </w:footnote>
  <w:footnote w:type="continuationSeparator" w:id="0">
    <w:p w14:paraId="7FCD6558" w14:textId="77777777" w:rsidR="003B6674" w:rsidRDefault="003B6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0DCC"/>
    <w:rsid w:val="00017303"/>
    <w:rsid w:val="00020179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809EF"/>
    <w:rsid w:val="00091508"/>
    <w:rsid w:val="000928D3"/>
    <w:rsid w:val="000A1C77"/>
    <w:rsid w:val="000A52CF"/>
    <w:rsid w:val="000A5BBF"/>
    <w:rsid w:val="000B1EC9"/>
    <w:rsid w:val="000B2DCD"/>
    <w:rsid w:val="000B6310"/>
    <w:rsid w:val="000C6598"/>
    <w:rsid w:val="000D0B9E"/>
    <w:rsid w:val="000D7C25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3BD"/>
    <w:rsid w:val="00247FAF"/>
    <w:rsid w:val="00262BAD"/>
    <w:rsid w:val="002634BB"/>
    <w:rsid w:val="00264582"/>
    <w:rsid w:val="00266F7F"/>
    <w:rsid w:val="00275D12"/>
    <w:rsid w:val="00297FD0"/>
    <w:rsid w:val="002A412E"/>
    <w:rsid w:val="002A5531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67BFC"/>
    <w:rsid w:val="00370766"/>
    <w:rsid w:val="003759B5"/>
    <w:rsid w:val="003765CD"/>
    <w:rsid w:val="00381074"/>
    <w:rsid w:val="003A32CB"/>
    <w:rsid w:val="003B4475"/>
    <w:rsid w:val="003B6674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AD5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77E"/>
    <w:rsid w:val="00607CA1"/>
    <w:rsid w:val="00621893"/>
    <w:rsid w:val="006308E4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D73EF"/>
    <w:rsid w:val="006E21FB"/>
    <w:rsid w:val="007010B6"/>
    <w:rsid w:val="00710348"/>
    <w:rsid w:val="00712A2B"/>
    <w:rsid w:val="00713847"/>
    <w:rsid w:val="00715F8F"/>
    <w:rsid w:val="007167A9"/>
    <w:rsid w:val="00722FA4"/>
    <w:rsid w:val="00726946"/>
    <w:rsid w:val="00732381"/>
    <w:rsid w:val="00733FA2"/>
    <w:rsid w:val="0073780F"/>
    <w:rsid w:val="00745527"/>
    <w:rsid w:val="00746303"/>
    <w:rsid w:val="007479F4"/>
    <w:rsid w:val="007534E0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52E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B6014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20E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A6AD8"/>
    <w:rsid w:val="00EB0FE2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EB7A4-DCD4-4A19-9218-E1D88E9B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4</cp:revision>
  <cp:lastPrinted>1900-12-31T16:00:00Z</cp:lastPrinted>
  <dcterms:created xsi:type="dcterms:W3CDTF">2026-02-11T12:20:00Z</dcterms:created>
  <dcterms:modified xsi:type="dcterms:W3CDTF">2026-02-12T03:36:00Z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